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0CBCDD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E10F0E" w:rsidRPr="00E10F0E">
        <w:rPr>
          <w:b/>
          <w:i/>
          <w:noProof/>
          <w:sz w:val="28"/>
        </w:rPr>
        <w:t>R5-233086</w:t>
      </w:r>
      <w:r w:rsidR="00A05C6F" w:rsidRPr="00A05C6F">
        <w:rPr>
          <w:b/>
          <w:i/>
          <w:noProof/>
          <w:sz w:val="28"/>
          <w:highlight w:val="yellow"/>
        </w:rPr>
        <w:t>r1</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2A75"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B741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A5152" w:rsidR="001E41F3" w:rsidRPr="00410371" w:rsidRDefault="00E10F0E" w:rsidP="00547111">
            <w:pPr>
              <w:pStyle w:val="CRCoverPage"/>
              <w:spacing w:after="0"/>
              <w:rPr>
                <w:noProof/>
              </w:rPr>
            </w:pPr>
            <w:r w:rsidRPr="00E10F0E">
              <w:rPr>
                <w:b/>
                <w:noProof/>
                <w:sz w:val="28"/>
                <w:lang w:eastAsia="zh-CN"/>
              </w:rPr>
              <w:t>2289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A37E3" w:rsidR="001E41F3" w:rsidRDefault="005B741E">
            <w:pPr>
              <w:pStyle w:val="CRCoverPage"/>
              <w:spacing w:after="0"/>
              <w:ind w:left="100"/>
              <w:rPr>
                <w:noProof/>
              </w:rPr>
            </w:pPr>
            <w:r>
              <w:t>Updating PUCCH aggregated power tolerance test case for SUL and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CA4D2" w:rsidR="00014546" w:rsidRDefault="00014546" w:rsidP="00014546">
            <w:pPr>
              <w:pStyle w:val="CRCoverPage"/>
              <w:spacing w:after="0"/>
              <w:ind w:left="100"/>
              <w:rPr>
                <w:rFonts w:hint="eastAsia"/>
                <w:noProof/>
                <w:lang w:eastAsia="zh-CN"/>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E41D8F">
              <w:rPr>
                <w:rFonts w:hint="eastAsia"/>
                <w:noProof/>
                <w:lang w:eastAsia="zh-CN"/>
              </w:rPr>
              <w:t>,</w:t>
            </w:r>
            <w:r w:rsidR="00E41D8F">
              <w:rPr>
                <w:noProof/>
                <w:lang w:eastAsia="zh-CN"/>
              </w:rPr>
              <w:t xml:space="preserve"> </w:t>
            </w:r>
            <w:r w:rsidR="00E41D8F" w:rsidRPr="00E41D8F">
              <w:rPr>
                <w:highlight w:val="yellow"/>
              </w:rPr>
              <w:fldChar w:fldCharType="begin"/>
            </w:r>
            <w:r w:rsidR="00E41D8F" w:rsidRPr="00E41D8F">
              <w:rPr>
                <w:highlight w:val="yellow"/>
              </w:rPr>
              <w:instrText xml:space="preserve"> DOCPROPERTY  SourceIfWg  \* MERGEFORMAT </w:instrText>
            </w:r>
            <w:r w:rsidR="00E41D8F" w:rsidRPr="00E41D8F">
              <w:rPr>
                <w:highlight w:val="yellow"/>
              </w:rPr>
              <w:fldChar w:fldCharType="separate"/>
            </w:r>
            <w:r w:rsidR="00E41D8F" w:rsidRPr="00E41D8F">
              <w:rPr>
                <w:noProof/>
                <w:highlight w:val="yellow"/>
              </w:rPr>
              <w:t>Rohde &amp; Schwarz</w:t>
            </w:r>
            <w:r w:rsidR="00E41D8F" w:rsidRPr="00E41D8F">
              <w:rPr>
                <w:noProof/>
                <w:highlight w:val="yellow"/>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D5076" w:rsidR="001E41F3" w:rsidRDefault="005B741E">
            <w:pPr>
              <w:pStyle w:val="CRCoverPage"/>
              <w:spacing w:after="0"/>
              <w:ind w:left="100"/>
              <w:rPr>
                <w:noProof/>
                <w:lang w:eastAsia="zh-CN"/>
              </w:rPr>
            </w:pPr>
            <w:r>
              <w:rPr>
                <w:noProof/>
                <w:lang w:eastAsia="zh-CN"/>
              </w:rPr>
              <w:t xml:space="preserve">In RAN5#98 meeting, test case </w:t>
            </w:r>
            <w:r>
              <w:t xml:space="preserve">6.3.4.4 </w:t>
            </w:r>
            <w:r>
              <w:rPr>
                <w:noProof/>
                <w:lang w:eastAsia="zh-CN"/>
              </w:rPr>
              <w:t xml:space="preserve">aggregated power tolerance has updated the DL configuration for PUCCH testing configuration table so that UE can reply on PUCCH. The same </w:t>
            </w:r>
            <w:r w:rsidR="00A2050B">
              <w:rPr>
                <w:noProof/>
                <w:lang w:eastAsia="zh-CN"/>
              </w:rPr>
              <w:t xml:space="preserve">updates should also applies to </w:t>
            </w:r>
            <w:r w:rsidR="00967DBF">
              <w:rPr>
                <w:noProof/>
                <w:lang w:eastAsia="zh-CN"/>
              </w:rPr>
              <w:t>SUL test case and MIMO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31BF8" w:rsidR="001E41F3" w:rsidRDefault="00967DBF">
            <w:pPr>
              <w:pStyle w:val="CRCoverPage"/>
              <w:spacing w:after="0"/>
              <w:ind w:left="100"/>
              <w:rPr>
                <w:noProof/>
                <w:lang w:eastAsia="zh-CN"/>
              </w:rPr>
            </w:pPr>
            <w:r>
              <w:rPr>
                <w:noProof/>
                <w:lang w:eastAsia="zh-CN"/>
              </w:rPr>
              <w:t>Adding DL configuration for PUCCH test configuration table in test case 6.3C.4.3 and 6.3D.4.3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2561" w:rsidR="001E41F3" w:rsidRDefault="00967DBF">
            <w:pPr>
              <w:pStyle w:val="CRCoverPage"/>
              <w:spacing w:after="0"/>
              <w:ind w:left="100"/>
              <w:rPr>
                <w:noProof/>
                <w:lang w:eastAsia="zh-CN"/>
              </w:rPr>
            </w:pPr>
            <w:r>
              <w:rPr>
                <w:noProof/>
                <w:lang w:eastAsia="zh-CN"/>
              </w:rPr>
              <w:t>PUCCH testing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05242" w:rsidR="001E41F3" w:rsidRDefault="00967DBF">
            <w:pPr>
              <w:pStyle w:val="CRCoverPage"/>
              <w:spacing w:after="0"/>
              <w:ind w:left="100"/>
              <w:rPr>
                <w:noProof/>
                <w:lang w:eastAsia="zh-CN"/>
              </w:rPr>
            </w:pPr>
            <w:r>
              <w:rPr>
                <w:noProof/>
                <w:lang w:eastAsia="zh-CN"/>
              </w:rPr>
              <w:t>6.3C.4.3, 6.3D.4.3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0774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BEB2D" w:rsidR="001E41F3" w:rsidRDefault="00967D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8C732" w:rsidR="00A05C6F" w:rsidRPr="00A05C6F" w:rsidRDefault="00E41D8F" w:rsidP="00A05C6F">
            <w:pPr>
              <w:pStyle w:val="CRCoverPage"/>
              <w:spacing w:after="0"/>
              <w:ind w:left="100"/>
              <w:rPr>
                <w:rFonts w:hint="eastAsia"/>
                <w:noProof/>
                <w:highlight w:val="yellow"/>
                <w:lang w:eastAsia="zh-CN"/>
              </w:rPr>
            </w:pPr>
            <w:r w:rsidRPr="00E41D8F">
              <w:rPr>
                <w:rFonts w:hint="eastAsia"/>
                <w:noProof/>
                <w:highlight w:val="yellow"/>
                <w:lang w:eastAsia="zh-CN"/>
              </w:rPr>
              <w:t>R</w:t>
            </w:r>
            <w:r w:rsidRPr="00E41D8F">
              <w:rPr>
                <w:noProof/>
                <w:highlight w:val="yellow"/>
                <w:lang w:eastAsia="zh-CN"/>
              </w:rPr>
              <w:t>1: correcting PDCCH to PUCCH in test procedure 6.3D.4.3.4.2; adding R&amp;S as co-source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8BDA818" w14:textId="77777777" w:rsidR="000357BF" w:rsidRPr="00B84CF7" w:rsidRDefault="000357BF" w:rsidP="000357BF">
      <w:pPr>
        <w:pStyle w:val="40"/>
      </w:pPr>
      <w:bookmarkStart w:id="2" w:name="_Toc44323956"/>
      <w:bookmarkStart w:id="3" w:name="_Toc52990149"/>
      <w:bookmarkStart w:id="4" w:name="_Toc60823348"/>
      <w:bookmarkStart w:id="5" w:name="_Toc60825270"/>
      <w:bookmarkStart w:id="6" w:name="_Toc69306171"/>
      <w:bookmarkStart w:id="7" w:name="_Toc69309877"/>
      <w:bookmarkStart w:id="8" w:name="_Toc76020192"/>
      <w:bookmarkStart w:id="9" w:name="_Toc83720674"/>
      <w:r w:rsidRPr="00B84CF7">
        <w:t>6.3C.4.3</w:t>
      </w:r>
      <w:r w:rsidRPr="00B84CF7">
        <w:tab/>
        <w:t>Aggregate power tolerance for SUL</w:t>
      </w:r>
      <w:bookmarkEnd w:id="2"/>
      <w:bookmarkEnd w:id="3"/>
      <w:bookmarkEnd w:id="4"/>
      <w:bookmarkEnd w:id="5"/>
      <w:bookmarkEnd w:id="6"/>
      <w:bookmarkEnd w:id="7"/>
      <w:bookmarkEnd w:id="8"/>
      <w:bookmarkEnd w:id="9"/>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0EEE3562" w14:textId="77777777" w:rsidR="000357BF" w:rsidRPr="00B84CF7" w:rsidRDefault="000357BF" w:rsidP="000357BF">
      <w:pPr>
        <w:pStyle w:val="H6"/>
      </w:pPr>
      <w:bookmarkStart w:id="10" w:name="_Toc44323960"/>
      <w:bookmarkStart w:id="11" w:name="_Toc52990153"/>
      <w:bookmarkStart w:id="12" w:name="_Toc60823352"/>
      <w:bookmarkStart w:id="13" w:name="_Toc60825274"/>
      <w:bookmarkStart w:id="14" w:name="_Toc69306175"/>
      <w:r w:rsidRPr="00B84CF7">
        <w:t>6.3C.4.3.4</w:t>
      </w:r>
      <w:r w:rsidRPr="00B84CF7">
        <w:tab/>
        <w:t>Test description</w:t>
      </w:r>
      <w:bookmarkEnd w:id="10"/>
      <w:bookmarkEnd w:id="11"/>
      <w:bookmarkEnd w:id="12"/>
      <w:bookmarkEnd w:id="13"/>
      <w:bookmarkEnd w:id="14"/>
    </w:p>
    <w:p w14:paraId="6382BC21" w14:textId="77777777" w:rsidR="000357BF" w:rsidRPr="00B84CF7" w:rsidRDefault="000357BF" w:rsidP="000357BF">
      <w:r w:rsidRPr="00B84CF7">
        <w:t>Same test description as specified in clause 6.3.4.4.4 with following exceptions:</w:t>
      </w:r>
    </w:p>
    <w:p w14:paraId="29781B6D" w14:textId="77777777" w:rsidR="000357BF" w:rsidRPr="00B84CF7" w:rsidRDefault="000357BF" w:rsidP="000357BF">
      <w:r w:rsidRPr="00B84CF7">
        <w:t xml:space="preserve">Instead of table 5.3.5-1 </w:t>
      </w:r>
      <w:r w:rsidRPr="00B84CF7">
        <w:sym w:font="Wingdings" w:char="F0E0"/>
      </w:r>
      <w:r w:rsidRPr="00B84CF7">
        <w:t xml:space="preserve"> use Table 5.5C-1.</w:t>
      </w:r>
    </w:p>
    <w:p w14:paraId="7FC0EB7A" w14:textId="77777777" w:rsidR="000357BF" w:rsidRPr="00B84CF7" w:rsidRDefault="000357BF" w:rsidP="000357BF">
      <w:r w:rsidRPr="00B84CF7">
        <w:t xml:space="preserve">Instead of table 6.3.4.4.4.1-1 </w:t>
      </w:r>
      <w:r w:rsidRPr="00B84CF7">
        <w:sym w:font="Wingdings" w:char="F0E0"/>
      </w:r>
      <w:r w:rsidRPr="00B84CF7">
        <w:t xml:space="preserve"> use Table 6.3C.4.3.4-1</w:t>
      </w:r>
    </w:p>
    <w:p w14:paraId="2716A115" w14:textId="77777777" w:rsidR="000357BF" w:rsidRPr="00B84CF7" w:rsidRDefault="000357BF" w:rsidP="000357BF">
      <w:r w:rsidRPr="00B84CF7">
        <w:t xml:space="preserve">Instead of table 6.3.4.4.4.1-2 </w:t>
      </w:r>
      <w:r w:rsidRPr="00B84CF7">
        <w:sym w:font="Wingdings" w:char="F0E0"/>
      </w:r>
      <w:r w:rsidRPr="00B84CF7">
        <w:t xml:space="preserve"> use Table 6.3C.4.3.4-2</w:t>
      </w:r>
    </w:p>
    <w:p w14:paraId="2A2E5C8D" w14:textId="77777777" w:rsidR="000357BF" w:rsidRPr="00B84CF7" w:rsidRDefault="000357BF" w:rsidP="000357BF">
      <w:pPr>
        <w:pStyle w:val="TH"/>
      </w:pPr>
      <w:r w:rsidRPr="00B84CF7">
        <w:t>Table 6.3C.4.3.4-1: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57BF" w:rsidRPr="00B84CF7" w14:paraId="7A94A9AB" w14:textId="77777777" w:rsidTr="00C50CAE">
        <w:tc>
          <w:tcPr>
            <w:tcW w:w="5000" w:type="pct"/>
            <w:gridSpan w:val="4"/>
            <w:shd w:val="clear" w:color="auto" w:fill="auto"/>
          </w:tcPr>
          <w:p w14:paraId="4FA1505C" w14:textId="77777777" w:rsidR="000357BF" w:rsidRPr="00B84CF7" w:rsidRDefault="000357BF" w:rsidP="00C50CAE">
            <w:pPr>
              <w:pStyle w:val="TAH"/>
            </w:pPr>
            <w:r w:rsidRPr="00B84CF7">
              <w:t>Initial Conditions</w:t>
            </w:r>
          </w:p>
        </w:tc>
      </w:tr>
      <w:tr w:rsidR="000357BF" w:rsidRPr="00B84CF7" w14:paraId="2537B9B3" w14:textId="77777777" w:rsidTr="00C50CAE">
        <w:tc>
          <w:tcPr>
            <w:tcW w:w="2500" w:type="pct"/>
            <w:gridSpan w:val="3"/>
            <w:shd w:val="clear" w:color="auto" w:fill="auto"/>
          </w:tcPr>
          <w:p w14:paraId="343DF391" w14:textId="77777777" w:rsidR="000357BF" w:rsidRPr="00B84CF7" w:rsidRDefault="000357BF" w:rsidP="00C50CAE">
            <w:pPr>
              <w:pStyle w:val="TAL"/>
            </w:pPr>
            <w:bookmarkStart w:id="15" w:name="_Hlk38386597"/>
            <w:r w:rsidRPr="00B84CF7">
              <w:t>Test Environment as specified in TS 38.508-1 [5] subclause 4.1</w:t>
            </w:r>
          </w:p>
        </w:tc>
        <w:tc>
          <w:tcPr>
            <w:tcW w:w="2500" w:type="pct"/>
          </w:tcPr>
          <w:p w14:paraId="47B5D1A0" w14:textId="77777777" w:rsidR="000357BF" w:rsidRPr="00B84CF7" w:rsidRDefault="000357BF" w:rsidP="00C50CAE">
            <w:pPr>
              <w:pStyle w:val="TAL"/>
            </w:pPr>
            <w:r w:rsidRPr="00B84CF7">
              <w:t>Normal</w:t>
            </w:r>
          </w:p>
        </w:tc>
      </w:tr>
      <w:tr w:rsidR="000357BF" w:rsidRPr="00B84CF7" w14:paraId="7EAF94C1" w14:textId="77777777" w:rsidTr="00C50CAE">
        <w:tc>
          <w:tcPr>
            <w:tcW w:w="2500" w:type="pct"/>
            <w:gridSpan w:val="3"/>
            <w:shd w:val="clear" w:color="auto" w:fill="auto"/>
          </w:tcPr>
          <w:p w14:paraId="65DBC1F2" w14:textId="77777777" w:rsidR="000357BF" w:rsidRPr="00B84CF7" w:rsidRDefault="000357BF" w:rsidP="00C50CAE">
            <w:pPr>
              <w:pStyle w:val="TAL"/>
            </w:pPr>
            <w:r w:rsidRPr="00B84CF7">
              <w:t>Test Frequencies as specified in TS 38.508-1 [5] subclause 4.3.1</w:t>
            </w:r>
          </w:p>
        </w:tc>
        <w:tc>
          <w:tcPr>
            <w:tcW w:w="2500" w:type="pct"/>
          </w:tcPr>
          <w:p w14:paraId="3AAC4A6A" w14:textId="77777777" w:rsidR="000357BF" w:rsidRPr="00B84CF7" w:rsidRDefault="000357BF" w:rsidP="00C50CAE">
            <w:pPr>
              <w:pStyle w:val="TAL"/>
            </w:pPr>
            <w:proofErr w:type="spellStart"/>
            <w:r w:rsidRPr="00B84CF7">
              <w:t>Mid range</w:t>
            </w:r>
            <w:proofErr w:type="spellEnd"/>
            <w:r w:rsidRPr="00B84CF7">
              <w:t xml:space="preserve"> for SUL and Non-SUL carrier</w:t>
            </w:r>
          </w:p>
        </w:tc>
      </w:tr>
      <w:tr w:rsidR="000357BF" w:rsidRPr="00B84CF7" w14:paraId="122B88E9" w14:textId="77777777" w:rsidTr="00C50CAE">
        <w:tc>
          <w:tcPr>
            <w:tcW w:w="2500" w:type="pct"/>
            <w:gridSpan w:val="3"/>
            <w:shd w:val="clear" w:color="auto" w:fill="auto"/>
          </w:tcPr>
          <w:p w14:paraId="30EA9E8F" w14:textId="77777777" w:rsidR="000357BF" w:rsidRPr="00B84CF7" w:rsidRDefault="000357BF" w:rsidP="00C50CAE">
            <w:pPr>
              <w:pStyle w:val="TAL"/>
            </w:pPr>
            <w:r w:rsidRPr="00B84CF7">
              <w:t>Test Channel Bandwidths as specified in TS 38.508-1 [5] subclause 4.3.1</w:t>
            </w:r>
          </w:p>
        </w:tc>
        <w:tc>
          <w:tcPr>
            <w:tcW w:w="2500" w:type="pct"/>
          </w:tcPr>
          <w:p w14:paraId="33D1A3E6" w14:textId="77777777" w:rsidR="000357BF" w:rsidRPr="00B84CF7" w:rsidRDefault="000357BF" w:rsidP="00C50CAE">
            <w:pPr>
              <w:pStyle w:val="TAL"/>
            </w:pPr>
            <w:r w:rsidRPr="00B84CF7">
              <w:t>Lowest, Mid, Highest for SUL carrier</w:t>
            </w:r>
          </w:p>
          <w:p w14:paraId="0C898121" w14:textId="77777777" w:rsidR="000357BF" w:rsidRPr="00B84CF7" w:rsidRDefault="000357BF" w:rsidP="00C50CAE">
            <w:pPr>
              <w:pStyle w:val="TAL"/>
            </w:pPr>
            <w:r w:rsidRPr="00B84CF7">
              <w:t>Lowest for Non-SUL carrier</w:t>
            </w:r>
          </w:p>
        </w:tc>
      </w:tr>
      <w:tr w:rsidR="000357BF" w:rsidRPr="00B84CF7" w14:paraId="66ABB15C" w14:textId="77777777" w:rsidTr="00C50CAE">
        <w:tc>
          <w:tcPr>
            <w:tcW w:w="2500" w:type="pct"/>
            <w:gridSpan w:val="3"/>
            <w:shd w:val="clear" w:color="auto" w:fill="auto"/>
          </w:tcPr>
          <w:p w14:paraId="2B3015C8" w14:textId="77777777" w:rsidR="000357BF" w:rsidRPr="00B84CF7" w:rsidRDefault="000357BF" w:rsidP="00C50CAE">
            <w:pPr>
              <w:pStyle w:val="TAL"/>
            </w:pPr>
            <w:r w:rsidRPr="00B84CF7">
              <w:t>Test SCS as specified in Table 5.3.5-1</w:t>
            </w:r>
          </w:p>
        </w:tc>
        <w:tc>
          <w:tcPr>
            <w:tcW w:w="2500" w:type="pct"/>
          </w:tcPr>
          <w:p w14:paraId="6EC069E7" w14:textId="77777777" w:rsidR="000357BF" w:rsidRPr="00B84CF7" w:rsidRDefault="000357BF" w:rsidP="00C50CAE">
            <w:pPr>
              <w:pStyle w:val="TAL"/>
            </w:pPr>
            <w:r w:rsidRPr="00B84CF7">
              <w:t>15kHz for SUL carrier and Lowest supported SCS for Non-SUL carrier</w:t>
            </w:r>
          </w:p>
        </w:tc>
      </w:tr>
      <w:bookmarkEnd w:id="15"/>
      <w:tr w:rsidR="000357BF" w:rsidRPr="00B84CF7" w14:paraId="59B55ADE" w14:textId="77777777" w:rsidTr="00C50CAE">
        <w:tc>
          <w:tcPr>
            <w:tcW w:w="5000" w:type="pct"/>
            <w:gridSpan w:val="4"/>
            <w:shd w:val="clear" w:color="auto" w:fill="auto"/>
          </w:tcPr>
          <w:p w14:paraId="63C00CBB" w14:textId="77777777" w:rsidR="000357BF" w:rsidRPr="00B84CF7" w:rsidRDefault="000357BF" w:rsidP="00C50CAE">
            <w:pPr>
              <w:pStyle w:val="TAH"/>
            </w:pPr>
            <w:r w:rsidRPr="00B84CF7">
              <w:t>Test Parameters for Channel Bandwidths</w:t>
            </w:r>
          </w:p>
        </w:tc>
      </w:tr>
      <w:tr w:rsidR="000357BF" w:rsidRPr="00B84CF7" w14:paraId="4664297B" w14:textId="77777777" w:rsidTr="00C50CAE">
        <w:tc>
          <w:tcPr>
            <w:tcW w:w="702" w:type="pct"/>
            <w:shd w:val="clear" w:color="auto" w:fill="auto"/>
          </w:tcPr>
          <w:p w14:paraId="1D6BD6EF" w14:textId="77777777" w:rsidR="000357BF" w:rsidRPr="00B84CF7" w:rsidRDefault="000357BF" w:rsidP="00C50CAE">
            <w:pPr>
              <w:pStyle w:val="TAH"/>
            </w:pPr>
            <w:r w:rsidRPr="00B84CF7">
              <w:t>Test ID</w:t>
            </w:r>
          </w:p>
        </w:tc>
        <w:tc>
          <w:tcPr>
            <w:tcW w:w="899" w:type="pct"/>
            <w:tcBorders>
              <w:bottom w:val="nil"/>
            </w:tcBorders>
            <w:shd w:val="clear" w:color="auto" w:fill="auto"/>
          </w:tcPr>
          <w:p w14:paraId="4D2151F6" w14:textId="77777777" w:rsidR="000357BF" w:rsidRPr="00B84CF7" w:rsidRDefault="000357BF" w:rsidP="00C50CAE">
            <w:pPr>
              <w:pStyle w:val="TAH"/>
            </w:pPr>
            <w:r w:rsidRPr="00B84CF7">
              <w:t>Downlink Configuration</w:t>
            </w:r>
          </w:p>
        </w:tc>
        <w:tc>
          <w:tcPr>
            <w:tcW w:w="899" w:type="pct"/>
            <w:tcBorders>
              <w:bottom w:val="nil"/>
            </w:tcBorders>
            <w:shd w:val="clear" w:color="auto" w:fill="auto"/>
          </w:tcPr>
          <w:p w14:paraId="12521A9E" w14:textId="77777777" w:rsidR="000357BF" w:rsidRPr="00B84CF7" w:rsidRDefault="000357BF" w:rsidP="00C50CAE">
            <w:pPr>
              <w:pStyle w:val="TAH"/>
            </w:pPr>
            <w:r w:rsidRPr="00B84CF7">
              <w:t>Uplink Configuration</w:t>
            </w:r>
          </w:p>
        </w:tc>
        <w:tc>
          <w:tcPr>
            <w:tcW w:w="2500" w:type="pct"/>
          </w:tcPr>
          <w:p w14:paraId="72D3E77A" w14:textId="77777777" w:rsidR="000357BF" w:rsidRPr="00B84CF7" w:rsidRDefault="000357BF" w:rsidP="00C50CAE">
            <w:pPr>
              <w:pStyle w:val="TAH"/>
            </w:pPr>
            <w:r w:rsidRPr="00B84CF7">
              <w:t>SUL Configuration</w:t>
            </w:r>
          </w:p>
        </w:tc>
      </w:tr>
      <w:tr w:rsidR="000357BF" w:rsidRPr="00B84CF7" w14:paraId="5DA65E48" w14:textId="77777777" w:rsidTr="00C50CAE">
        <w:tc>
          <w:tcPr>
            <w:tcW w:w="702" w:type="pct"/>
            <w:shd w:val="clear" w:color="auto" w:fill="auto"/>
          </w:tcPr>
          <w:p w14:paraId="0B983EC2" w14:textId="77777777" w:rsidR="000357BF" w:rsidRPr="00B84CF7" w:rsidRDefault="000357BF" w:rsidP="00C50CAE">
            <w:pPr>
              <w:pStyle w:val="TAH"/>
            </w:pPr>
          </w:p>
        </w:tc>
        <w:tc>
          <w:tcPr>
            <w:tcW w:w="899" w:type="pct"/>
            <w:tcBorders>
              <w:top w:val="nil"/>
            </w:tcBorders>
            <w:shd w:val="clear" w:color="auto" w:fill="auto"/>
          </w:tcPr>
          <w:p w14:paraId="6AAC619B" w14:textId="77777777" w:rsidR="000357BF" w:rsidRPr="00B84CF7" w:rsidRDefault="000357BF" w:rsidP="00C50CAE">
            <w:pPr>
              <w:pStyle w:val="TAC"/>
            </w:pPr>
          </w:p>
        </w:tc>
        <w:tc>
          <w:tcPr>
            <w:tcW w:w="899" w:type="pct"/>
            <w:tcBorders>
              <w:top w:val="nil"/>
            </w:tcBorders>
            <w:shd w:val="clear" w:color="auto" w:fill="auto"/>
          </w:tcPr>
          <w:p w14:paraId="72295BEF" w14:textId="77777777" w:rsidR="000357BF" w:rsidRPr="00B84CF7" w:rsidRDefault="000357BF" w:rsidP="00C50CAE">
            <w:pPr>
              <w:pStyle w:val="TAC"/>
            </w:pPr>
          </w:p>
        </w:tc>
        <w:tc>
          <w:tcPr>
            <w:tcW w:w="2500" w:type="pct"/>
            <w:vMerge w:val="restart"/>
          </w:tcPr>
          <w:p w14:paraId="37B8DDDB" w14:textId="77777777" w:rsidR="000357BF" w:rsidRPr="00B84CF7" w:rsidRDefault="000357BF" w:rsidP="00C50CAE">
            <w:pPr>
              <w:pStyle w:val="TAC"/>
            </w:pPr>
            <w:r w:rsidRPr="00B84CF7">
              <w:t>PUCCH format = Format 1</w:t>
            </w:r>
          </w:p>
          <w:p w14:paraId="4A23E21D" w14:textId="77777777" w:rsidR="000357BF" w:rsidRPr="00B84CF7" w:rsidRDefault="000357BF" w:rsidP="00C50CAE">
            <w:pPr>
              <w:pStyle w:val="TAC"/>
            </w:pPr>
            <w:r w:rsidRPr="00B84CF7">
              <w:rPr>
                <w:rFonts w:eastAsia="Batang"/>
              </w:rPr>
              <w:t>Length in OFDM symbols = 14</w:t>
            </w:r>
          </w:p>
        </w:tc>
      </w:tr>
      <w:tr w:rsidR="000357BF" w:rsidRPr="00B84CF7" w14:paraId="11228065" w14:textId="77777777" w:rsidTr="00C50CAE">
        <w:tc>
          <w:tcPr>
            <w:tcW w:w="702" w:type="pct"/>
            <w:shd w:val="clear" w:color="auto" w:fill="auto"/>
          </w:tcPr>
          <w:p w14:paraId="527BD1A3" w14:textId="77777777" w:rsidR="000357BF" w:rsidRPr="00B84CF7" w:rsidRDefault="000357BF" w:rsidP="00C50CAE">
            <w:pPr>
              <w:pStyle w:val="TAC"/>
            </w:pPr>
            <w:r w:rsidRPr="00B84CF7">
              <w:t>1</w:t>
            </w:r>
          </w:p>
        </w:tc>
        <w:tc>
          <w:tcPr>
            <w:tcW w:w="899" w:type="pct"/>
            <w:shd w:val="clear" w:color="auto" w:fill="auto"/>
          </w:tcPr>
          <w:p w14:paraId="7D84C524" w14:textId="698BFB99" w:rsidR="003C4B0B" w:rsidRDefault="000357BF" w:rsidP="00C50CAE">
            <w:pPr>
              <w:pStyle w:val="TAC"/>
              <w:rPr>
                <w:ins w:id="16" w:author="Huawei" w:date="2023-04-24T16:35:00Z"/>
              </w:rPr>
            </w:pPr>
            <w:del w:id="17" w:author="Huawei" w:date="2023-04-24T16:35:00Z">
              <w:r w:rsidRPr="00B84CF7" w:rsidDel="003C4B0B">
                <w:delText>N/A</w:delText>
              </w:r>
            </w:del>
            <w:ins w:id="18" w:author="Huawei" w:date="2023-04-24T16:35:00Z">
              <w:r w:rsidR="003C4B0B">
                <w:t xml:space="preserve">CP-OFDM QPSK </w:t>
              </w:r>
            </w:ins>
          </w:p>
          <w:p w14:paraId="7326401D" w14:textId="33EEC168" w:rsidR="000357BF" w:rsidRPr="00B84CF7" w:rsidRDefault="003C4B0B" w:rsidP="00C50CAE">
            <w:pPr>
              <w:pStyle w:val="TAC"/>
            </w:pPr>
            <w:ins w:id="19" w:author="Huawei" w:date="2023-04-24T16:35:00Z">
              <w:r>
                <w:t xml:space="preserve">Full RB </w:t>
              </w:r>
            </w:ins>
            <w:ins w:id="20" w:author="Huawei" w:date="2023-04-24T16:36:00Z">
              <w:r>
                <w:t>allocation (NOTE 1)</w:t>
              </w:r>
            </w:ins>
          </w:p>
        </w:tc>
        <w:tc>
          <w:tcPr>
            <w:tcW w:w="899" w:type="pct"/>
            <w:shd w:val="clear" w:color="auto" w:fill="auto"/>
          </w:tcPr>
          <w:p w14:paraId="1D7699F0" w14:textId="77777777" w:rsidR="000357BF" w:rsidRPr="00B84CF7" w:rsidRDefault="000357BF" w:rsidP="00C50CAE">
            <w:pPr>
              <w:pStyle w:val="TAC"/>
            </w:pPr>
            <w:r w:rsidRPr="00B84CF7">
              <w:t>N/A</w:t>
            </w:r>
          </w:p>
        </w:tc>
        <w:tc>
          <w:tcPr>
            <w:tcW w:w="2500" w:type="pct"/>
            <w:vMerge/>
          </w:tcPr>
          <w:p w14:paraId="69FC5A56" w14:textId="77777777" w:rsidR="000357BF" w:rsidRPr="00B84CF7" w:rsidRDefault="000357BF" w:rsidP="00C50CAE">
            <w:pPr>
              <w:pStyle w:val="TAC"/>
            </w:pPr>
          </w:p>
        </w:tc>
      </w:tr>
      <w:tr w:rsidR="003C4B0B" w:rsidRPr="00B84CF7" w14:paraId="246D09E9" w14:textId="77777777" w:rsidTr="003C4B0B">
        <w:trPr>
          <w:ins w:id="21" w:author="Huawei" w:date="2023-04-24T16:36:00Z"/>
        </w:trPr>
        <w:tc>
          <w:tcPr>
            <w:tcW w:w="5000" w:type="pct"/>
            <w:gridSpan w:val="4"/>
            <w:shd w:val="clear" w:color="auto" w:fill="auto"/>
          </w:tcPr>
          <w:p w14:paraId="1465E774" w14:textId="0A322D54" w:rsidR="003C4B0B" w:rsidRPr="00B84CF7" w:rsidRDefault="003C4B0B" w:rsidP="00411BC7">
            <w:pPr>
              <w:pStyle w:val="TAN"/>
              <w:rPr>
                <w:ins w:id="22" w:author="Huawei" w:date="2023-04-24T16:36:00Z"/>
                <w:lang w:eastAsia="zh-CN"/>
              </w:rPr>
            </w:pPr>
            <w:ins w:id="23" w:author="Huawei" w:date="2023-04-24T16:36:00Z">
              <w:r>
                <w:rPr>
                  <w:rFonts w:hint="eastAsia"/>
                  <w:lang w:eastAsia="zh-CN"/>
                </w:rPr>
                <w:t>N</w:t>
              </w:r>
              <w:r>
                <w:rPr>
                  <w:lang w:eastAsia="zh-CN"/>
                </w:rPr>
                <w:t>OTE 1:</w:t>
              </w:r>
              <w:r>
                <w:rPr>
                  <w:lang w:eastAsia="zh-CN"/>
                </w:rPr>
                <w:tab/>
              </w:r>
            </w:ins>
            <w:ins w:id="24" w:author="Huawei" w:date="2023-04-24T16:37:00Z">
              <w:r>
                <w:rPr>
                  <w:lang w:eastAsia="zh-CN"/>
                </w:rPr>
                <w:t>Full RB allocation shall be used per each SCS and channel BW as specified in Table 7.3.2.4.1-2.</w:t>
              </w:r>
            </w:ins>
          </w:p>
        </w:tc>
      </w:tr>
    </w:tbl>
    <w:p w14:paraId="78D8464C" w14:textId="77777777" w:rsidR="004B04D8" w:rsidRPr="005268D5" w:rsidRDefault="004B04D8" w:rsidP="004B04D8">
      <w:pPr>
        <w:pStyle w:val="30"/>
        <w:rPr>
          <w:noProof/>
          <w:color w:val="FF0000"/>
        </w:rPr>
      </w:pPr>
      <w:r w:rsidRPr="006A6DC8">
        <w:rPr>
          <w:noProof/>
          <w:color w:val="FF0000"/>
        </w:rPr>
        <w:t>&lt;</w:t>
      </w:r>
      <w:r>
        <w:rPr>
          <w:noProof/>
          <w:color w:val="FF0000"/>
        </w:rPr>
        <w:t>Unchanged Skipped</w:t>
      </w:r>
      <w:r w:rsidRPr="006A6DC8">
        <w:rPr>
          <w:noProof/>
          <w:color w:val="FF0000"/>
        </w:rPr>
        <w:t>&gt;</w:t>
      </w:r>
    </w:p>
    <w:p w14:paraId="5AB2593D" w14:textId="77777777" w:rsidR="004B04D8" w:rsidRPr="00B84CF7" w:rsidRDefault="004B04D8" w:rsidP="004B04D8">
      <w:pPr>
        <w:pStyle w:val="40"/>
      </w:pPr>
      <w:bookmarkStart w:id="25" w:name="_Toc27478022"/>
      <w:bookmarkStart w:id="26" w:name="_Toc36226715"/>
      <w:bookmarkStart w:id="27" w:name="_Toc44324000"/>
      <w:bookmarkStart w:id="28" w:name="_Toc52990193"/>
      <w:bookmarkStart w:id="29" w:name="_Toc60823392"/>
      <w:bookmarkStart w:id="30" w:name="_Toc60825314"/>
      <w:bookmarkStart w:id="31" w:name="_Toc69306215"/>
      <w:bookmarkStart w:id="32" w:name="_Toc69309885"/>
      <w:bookmarkStart w:id="33" w:name="_Toc76020200"/>
      <w:bookmarkStart w:id="34" w:name="_Toc83720682"/>
      <w:r w:rsidRPr="00B84CF7">
        <w:t>6.3D.4.3</w:t>
      </w:r>
      <w:r w:rsidRPr="00B84CF7">
        <w:tab/>
        <w:t>Aggregate power tolerance for UL MIMO</w:t>
      </w:r>
      <w:bookmarkEnd w:id="25"/>
      <w:bookmarkEnd w:id="26"/>
      <w:bookmarkEnd w:id="27"/>
      <w:bookmarkEnd w:id="28"/>
      <w:bookmarkEnd w:id="29"/>
      <w:bookmarkEnd w:id="30"/>
      <w:bookmarkEnd w:id="31"/>
      <w:bookmarkEnd w:id="32"/>
      <w:bookmarkEnd w:id="33"/>
      <w:bookmarkEnd w:id="34"/>
    </w:p>
    <w:p w14:paraId="7E6C9951" w14:textId="77777777" w:rsidR="004B04D8" w:rsidRPr="005268D5" w:rsidRDefault="004B04D8" w:rsidP="004B04D8">
      <w:pPr>
        <w:pStyle w:val="30"/>
        <w:rPr>
          <w:noProof/>
          <w:color w:val="FF0000"/>
        </w:rPr>
      </w:pPr>
      <w:r w:rsidRPr="006A6DC8">
        <w:rPr>
          <w:noProof/>
          <w:color w:val="FF0000"/>
        </w:rPr>
        <w:t>&lt;</w:t>
      </w:r>
      <w:r>
        <w:rPr>
          <w:noProof/>
          <w:color w:val="FF0000"/>
        </w:rPr>
        <w:t>Unchanged Skipped</w:t>
      </w:r>
      <w:r w:rsidRPr="006A6DC8">
        <w:rPr>
          <w:noProof/>
          <w:color w:val="FF0000"/>
        </w:rPr>
        <w:t>&gt;</w:t>
      </w:r>
    </w:p>
    <w:p w14:paraId="41BDEC6A" w14:textId="77777777" w:rsidR="004B04D8" w:rsidRPr="00B84CF7" w:rsidRDefault="004B04D8" w:rsidP="004B04D8">
      <w:pPr>
        <w:pStyle w:val="H6"/>
      </w:pPr>
      <w:bookmarkStart w:id="35" w:name="_Hlk133246031"/>
      <w:r w:rsidRPr="00B84CF7">
        <w:t>6.3D.4.3.4.1</w:t>
      </w:r>
      <w:r w:rsidRPr="00B84CF7">
        <w:tab/>
        <w:t>Initial conditions</w:t>
      </w:r>
    </w:p>
    <w:p w14:paraId="2E2382D7" w14:textId="77777777" w:rsidR="004B04D8" w:rsidRPr="00B84CF7" w:rsidRDefault="004B04D8" w:rsidP="004B04D8">
      <w:r w:rsidRPr="00B84CF7">
        <w:t>Initial conditions are a set of test configurations the UE needs to be tested in and the steps for the SS to take with the UE to reach the correct measurement state.</w:t>
      </w:r>
    </w:p>
    <w:p w14:paraId="235F2DE6" w14:textId="77777777" w:rsidR="004B04D8" w:rsidRPr="00B84CF7" w:rsidRDefault="004B04D8" w:rsidP="004B04D8">
      <w:r w:rsidRPr="00B84CF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1570A873" w14:textId="77777777" w:rsidR="004B04D8" w:rsidRPr="00B84CF7" w:rsidRDefault="004B04D8" w:rsidP="004B04D8">
      <w:pPr>
        <w:pStyle w:val="TH"/>
      </w:pPr>
      <w:r w:rsidRPr="00B84CF7">
        <w:lastRenderedPageBreak/>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4B04D8" w:rsidRPr="00B84CF7" w14:paraId="404B2605" w14:textId="77777777" w:rsidTr="00C50CAE">
        <w:tc>
          <w:tcPr>
            <w:tcW w:w="5000" w:type="pct"/>
            <w:gridSpan w:val="3"/>
            <w:shd w:val="clear" w:color="auto" w:fill="auto"/>
          </w:tcPr>
          <w:p w14:paraId="1DFAF9BA" w14:textId="77777777" w:rsidR="004B04D8" w:rsidRPr="00B84CF7" w:rsidRDefault="004B04D8" w:rsidP="00C50CAE">
            <w:pPr>
              <w:pStyle w:val="TAH"/>
            </w:pPr>
            <w:r w:rsidRPr="00B84CF7">
              <w:t>Initial Conditions</w:t>
            </w:r>
          </w:p>
        </w:tc>
      </w:tr>
      <w:tr w:rsidR="004B04D8" w:rsidRPr="00B84CF7" w14:paraId="0F0F14F2" w14:textId="77777777" w:rsidTr="00C50CAE">
        <w:tc>
          <w:tcPr>
            <w:tcW w:w="2500" w:type="pct"/>
            <w:gridSpan w:val="2"/>
            <w:shd w:val="clear" w:color="auto" w:fill="auto"/>
          </w:tcPr>
          <w:p w14:paraId="1DFE524E" w14:textId="77777777" w:rsidR="004B04D8" w:rsidRPr="00B84CF7" w:rsidRDefault="004B04D8" w:rsidP="00C50CAE">
            <w:pPr>
              <w:pStyle w:val="TAL"/>
            </w:pPr>
            <w:r w:rsidRPr="00B84CF7">
              <w:t>Test Environment as specified in TS 38.508-1 [5] subclause 4.1</w:t>
            </w:r>
          </w:p>
        </w:tc>
        <w:tc>
          <w:tcPr>
            <w:tcW w:w="2500" w:type="pct"/>
          </w:tcPr>
          <w:p w14:paraId="40A82E90" w14:textId="77777777" w:rsidR="004B04D8" w:rsidRPr="00B84CF7" w:rsidRDefault="004B04D8" w:rsidP="00C50CAE">
            <w:pPr>
              <w:pStyle w:val="TAL"/>
            </w:pPr>
            <w:r w:rsidRPr="00B84CF7">
              <w:t>Normal</w:t>
            </w:r>
          </w:p>
        </w:tc>
      </w:tr>
      <w:tr w:rsidR="004B04D8" w:rsidRPr="00B84CF7" w14:paraId="7858CF32" w14:textId="77777777" w:rsidTr="00C50CAE">
        <w:tc>
          <w:tcPr>
            <w:tcW w:w="2500" w:type="pct"/>
            <w:gridSpan w:val="2"/>
            <w:shd w:val="clear" w:color="auto" w:fill="auto"/>
          </w:tcPr>
          <w:p w14:paraId="50A33818" w14:textId="77777777" w:rsidR="004B04D8" w:rsidRPr="00B84CF7" w:rsidRDefault="004B04D8" w:rsidP="00C50CAE">
            <w:pPr>
              <w:pStyle w:val="TAL"/>
            </w:pPr>
            <w:r w:rsidRPr="00B84CF7">
              <w:t>Test Frequencies as specified in TS 38.508-1 [5] subclause 4.3.1</w:t>
            </w:r>
          </w:p>
        </w:tc>
        <w:tc>
          <w:tcPr>
            <w:tcW w:w="2500" w:type="pct"/>
          </w:tcPr>
          <w:p w14:paraId="20ABC2B1" w14:textId="77777777" w:rsidR="004B04D8" w:rsidRPr="00B84CF7" w:rsidRDefault="004B04D8" w:rsidP="00C50CAE">
            <w:pPr>
              <w:pStyle w:val="TAL"/>
            </w:pPr>
            <w:proofErr w:type="spellStart"/>
            <w:r w:rsidRPr="00B84CF7">
              <w:t>Mid range</w:t>
            </w:r>
            <w:proofErr w:type="spellEnd"/>
          </w:p>
        </w:tc>
      </w:tr>
      <w:tr w:rsidR="004B04D8" w:rsidRPr="00B84CF7" w14:paraId="347BE0B4" w14:textId="77777777" w:rsidTr="00C50CAE">
        <w:tc>
          <w:tcPr>
            <w:tcW w:w="2500" w:type="pct"/>
            <w:gridSpan w:val="2"/>
            <w:shd w:val="clear" w:color="auto" w:fill="auto"/>
          </w:tcPr>
          <w:p w14:paraId="0211BBA3" w14:textId="77777777" w:rsidR="004B04D8" w:rsidRPr="00B84CF7" w:rsidRDefault="004B04D8" w:rsidP="00C50CAE">
            <w:pPr>
              <w:pStyle w:val="TAL"/>
            </w:pPr>
            <w:r w:rsidRPr="00B84CF7">
              <w:t>Test Channel Bandwidths as specified in TS 38.508-1 [5] subclause 4.3.1</w:t>
            </w:r>
          </w:p>
        </w:tc>
        <w:tc>
          <w:tcPr>
            <w:tcW w:w="2500" w:type="pct"/>
          </w:tcPr>
          <w:p w14:paraId="7D580319" w14:textId="77777777" w:rsidR="004B04D8" w:rsidRPr="00B84CF7" w:rsidRDefault="004B04D8" w:rsidP="00C50CAE">
            <w:pPr>
              <w:pStyle w:val="TAL"/>
            </w:pPr>
            <w:r w:rsidRPr="00B84CF7">
              <w:t>Lowest, Mid, Highest</w:t>
            </w:r>
          </w:p>
        </w:tc>
      </w:tr>
      <w:tr w:rsidR="004B04D8" w:rsidRPr="00B84CF7" w14:paraId="1D53658A" w14:textId="77777777" w:rsidTr="00C50CAE">
        <w:tc>
          <w:tcPr>
            <w:tcW w:w="2500" w:type="pct"/>
            <w:gridSpan w:val="2"/>
            <w:shd w:val="clear" w:color="auto" w:fill="auto"/>
          </w:tcPr>
          <w:p w14:paraId="0F68254C" w14:textId="77777777" w:rsidR="004B04D8" w:rsidRPr="00B84CF7" w:rsidRDefault="004B04D8" w:rsidP="00C50CAE">
            <w:pPr>
              <w:pStyle w:val="TAL"/>
            </w:pPr>
            <w:r w:rsidRPr="00B84CF7">
              <w:t>Test SCS as specified in Table 5.3.5-1</w:t>
            </w:r>
          </w:p>
        </w:tc>
        <w:tc>
          <w:tcPr>
            <w:tcW w:w="2500" w:type="pct"/>
          </w:tcPr>
          <w:p w14:paraId="296B8829" w14:textId="77777777" w:rsidR="004B04D8" w:rsidRPr="00B84CF7" w:rsidRDefault="004B04D8" w:rsidP="00C50CAE">
            <w:pPr>
              <w:pStyle w:val="TAL"/>
            </w:pPr>
            <w:r w:rsidRPr="00B84CF7">
              <w:t>Lowest, Highest</w:t>
            </w:r>
          </w:p>
        </w:tc>
      </w:tr>
      <w:tr w:rsidR="004B04D8" w:rsidRPr="00B84CF7" w14:paraId="5D06643B" w14:textId="77777777" w:rsidTr="00C50CAE">
        <w:tc>
          <w:tcPr>
            <w:tcW w:w="5000" w:type="pct"/>
            <w:gridSpan w:val="3"/>
            <w:shd w:val="clear" w:color="auto" w:fill="auto"/>
          </w:tcPr>
          <w:p w14:paraId="236B0E0A" w14:textId="77777777" w:rsidR="004B04D8" w:rsidRPr="00B84CF7" w:rsidRDefault="004B04D8" w:rsidP="00C50CAE">
            <w:pPr>
              <w:pStyle w:val="TAH"/>
            </w:pPr>
            <w:r w:rsidRPr="00B84CF7">
              <w:t>Test Parameters for Channel Bandwidths</w:t>
            </w:r>
          </w:p>
        </w:tc>
      </w:tr>
      <w:tr w:rsidR="004B04D8" w:rsidRPr="00B84CF7" w14:paraId="4AD0CE22" w14:textId="77777777" w:rsidTr="00C50CAE">
        <w:tc>
          <w:tcPr>
            <w:tcW w:w="702" w:type="pct"/>
            <w:shd w:val="clear" w:color="auto" w:fill="auto"/>
          </w:tcPr>
          <w:p w14:paraId="59401A07" w14:textId="77777777" w:rsidR="004B04D8" w:rsidRPr="00B84CF7" w:rsidRDefault="004B04D8" w:rsidP="00C50CAE">
            <w:pPr>
              <w:pStyle w:val="TAH"/>
            </w:pPr>
            <w:r w:rsidRPr="00B84CF7">
              <w:t>Test ID</w:t>
            </w:r>
          </w:p>
        </w:tc>
        <w:tc>
          <w:tcPr>
            <w:tcW w:w="1798" w:type="pct"/>
            <w:shd w:val="clear" w:color="auto" w:fill="auto"/>
          </w:tcPr>
          <w:p w14:paraId="0B335C48" w14:textId="77777777" w:rsidR="004B04D8" w:rsidRPr="00B84CF7" w:rsidRDefault="004B04D8" w:rsidP="00C50CAE">
            <w:pPr>
              <w:pStyle w:val="TAH"/>
            </w:pPr>
            <w:r w:rsidRPr="00B84CF7">
              <w:t>Downlink Configuration</w:t>
            </w:r>
          </w:p>
        </w:tc>
        <w:tc>
          <w:tcPr>
            <w:tcW w:w="2500" w:type="pct"/>
          </w:tcPr>
          <w:p w14:paraId="4C67F28C" w14:textId="77777777" w:rsidR="004B04D8" w:rsidRPr="00B84CF7" w:rsidRDefault="004B04D8" w:rsidP="00C50CAE">
            <w:pPr>
              <w:pStyle w:val="TAH"/>
            </w:pPr>
            <w:r w:rsidRPr="00B84CF7">
              <w:t>Uplink Configuration</w:t>
            </w:r>
          </w:p>
        </w:tc>
      </w:tr>
      <w:tr w:rsidR="004B04D8" w:rsidRPr="00B84CF7" w14:paraId="3F9BCB72" w14:textId="77777777" w:rsidTr="00C50CAE">
        <w:tc>
          <w:tcPr>
            <w:tcW w:w="702" w:type="pct"/>
            <w:shd w:val="clear" w:color="auto" w:fill="auto"/>
          </w:tcPr>
          <w:p w14:paraId="4780D00F" w14:textId="77777777" w:rsidR="004B04D8" w:rsidRPr="00B84CF7" w:rsidRDefault="004B04D8" w:rsidP="00C50CAE">
            <w:pPr>
              <w:pStyle w:val="TAH"/>
            </w:pPr>
          </w:p>
        </w:tc>
        <w:tc>
          <w:tcPr>
            <w:tcW w:w="1798" w:type="pct"/>
            <w:vMerge w:val="restart"/>
            <w:shd w:val="clear" w:color="auto" w:fill="auto"/>
          </w:tcPr>
          <w:p w14:paraId="5A860001" w14:textId="77777777" w:rsidR="005B741E" w:rsidRDefault="005B741E" w:rsidP="005B741E">
            <w:pPr>
              <w:pStyle w:val="TAC"/>
              <w:rPr>
                <w:ins w:id="36" w:author="Huawei" w:date="2023-04-24T16:41:00Z"/>
              </w:rPr>
            </w:pPr>
            <w:ins w:id="37" w:author="Huawei" w:date="2023-04-24T16:41:00Z">
              <w:r>
                <w:t xml:space="preserve">CP-OFDM QPSK </w:t>
              </w:r>
            </w:ins>
          </w:p>
          <w:p w14:paraId="33BAA3E5" w14:textId="61BB1CF9" w:rsidR="004B04D8" w:rsidRPr="00B84CF7" w:rsidRDefault="005B741E" w:rsidP="005B741E">
            <w:pPr>
              <w:pStyle w:val="TAC"/>
            </w:pPr>
            <w:ins w:id="38" w:author="Huawei" w:date="2023-04-24T16:41:00Z">
              <w:r>
                <w:t>Full RB allocation (NOTE 1)</w:t>
              </w:r>
            </w:ins>
            <w:del w:id="39" w:author="Huawei" w:date="2023-04-24T16:41:00Z">
              <w:r w:rsidR="004B04D8" w:rsidRPr="00B84CF7" w:rsidDel="005B741E">
                <w:delText xml:space="preserve">N/A for aggregate power tolerance testcase </w:delText>
              </w:r>
            </w:del>
          </w:p>
        </w:tc>
        <w:tc>
          <w:tcPr>
            <w:tcW w:w="2500" w:type="pct"/>
            <w:vMerge w:val="restart"/>
          </w:tcPr>
          <w:p w14:paraId="1A2E56DE" w14:textId="77777777" w:rsidR="004B04D8" w:rsidRPr="00B84CF7" w:rsidRDefault="004B04D8" w:rsidP="00C50CAE">
            <w:pPr>
              <w:pStyle w:val="TAC"/>
            </w:pPr>
            <w:r w:rsidRPr="00B84CF7">
              <w:t>PUCCH format = Format 1</w:t>
            </w:r>
          </w:p>
          <w:p w14:paraId="7EC751D8" w14:textId="77777777" w:rsidR="004B04D8" w:rsidRPr="00B84CF7" w:rsidRDefault="004B04D8" w:rsidP="00C50CAE">
            <w:pPr>
              <w:pStyle w:val="TAC"/>
            </w:pPr>
            <w:r w:rsidRPr="00B84CF7">
              <w:rPr>
                <w:rFonts w:eastAsia="Batang"/>
              </w:rPr>
              <w:t>Length in OFDM symbols = 14</w:t>
            </w:r>
          </w:p>
        </w:tc>
      </w:tr>
      <w:tr w:rsidR="004B04D8" w:rsidRPr="00B84CF7" w14:paraId="15154404" w14:textId="77777777" w:rsidTr="00C50CAE">
        <w:tc>
          <w:tcPr>
            <w:tcW w:w="702" w:type="pct"/>
            <w:shd w:val="clear" w:color="auto" w:fill="auto"/>
          </w:tcPr>
          <w:p w14:paraId="56D8B78B" w14:textId="77777777" w:rsidR="004B04D8" w:rsidRPr="00B84CF7" w:rsidRDefault="004B04D8" w:rsidP="00C50CAE">
            <w:pPr>
              <w:pStyle w:val="TAC"/>
            </w:pPr>
            <w:r w:rsidRPr="00B84CF7">
              <w:t>1</w:t>
            </w:r>
          </w:p>
        </w:tc>
        <w:tc>
          <w:tcPr>
            <w:tcW w:w="1798" w:type="pct"/>
            <w:vMerge/>
            <w:shd w:val="clear" w:color="auto" w:fill="auto"/>
          </w:tcPr>
          <w:p w14:paraId="5306353F" w14:textId="77777777" w:rsidR="004B04D8" w:rsidRPr="00B84CF7" w:rsidRDefault="004B04D8" w:rsidP="00C50CAE">
            <w:pPr>
              <w:pStyle w:val="TAC"/>
            </w:pPr>
          </w:p>
        </w:tc>
        <w:tc>
          <w:tcPr>
            <w:tcW w:w="2500" w:type="pct"/>
            <w:vMerge/>
          </w:tcPr>
          <w:p w14:paraId="3035A55A" w14:textId="77777777" w:rsidR="004B04D8" w:rsidRPr="00B84CF7" w:rsidRDefault="004B04D8" w:rsidP="00C50CAE">
            <w:pPr>
              <w:pStyle w:val="TAC"/>
            </w:pPr>
          </w:p>
        </w:tc>
      </w:tr>
      <w:tr w:rsidR="005B741E" w:rsidRPr="00B84CF7" w14:paraId="3B684233" w14:textId="77777777" w:rsidTr="005B741E">
        <w:trPr>
          <w:ins w:id="40" w:author="Huawei" w:date="2023-04-24T16:41:00Z"/>
        </w:trPr>
        <w:tc>
          <w:tcPr>
            <w:tcW w:w="5000" w:type="pct"/>
            <w:gridSpan w:val="3"/>
            <w:shd w:val="clear" w:color="auto" w:fill="auto"/>
          </w:tcPr>
          <w:p w14:paraId="6EB1F09A" w14:textId="76DB83DD" w:rsidR="005B741E" w:rsidRPr="00B84CF7" w:rsidRDefault="005B741E" w:rsidP="00411BC7">
            <w:pPr>
              <w:pStyle w:val="TAN"/>
              <w:rPr>
                <w:ins w:id="41" w:author="Huawei" w:date="2023-04-24T16:41:00Z"/>
              </w:rPr>
            </w:pPr>
            <w:ins w:id="42" w:author="Huawei" w:date="2023-04-24T16:41:00Z">
              <w:r>
                <w:rPr>
                  <w:rFonts w:hint="eastAsia"/>
                  <w:lang w:eastAsia="zh-CN"/>
                </w:rPr>
                <w:t>N</w:t>
              </w:r>
              <w:r>
                <w:rPr>
                  <w:lang w:eastAsia="zh-CN"/>
                </w:rPr>
                <w:t>OTE 1:</w:t>
              </w:r>
              <w:r>
                <w:rPr>
                  <w:lang w:eastAsia="zh-CN"/>
                </w:rPr>
                <w:tab/>
                <w:t>Full RB allocation shall be used per each SCS and channel BW as specified in Table 7.3.2.4.1-2.</w:t>
              </w:r>
            </w:ins>
          </w:p>
        </w:tc>
      </w:tr>
    </w:tbl>
    <w:p w14:paraId="73D50571" w14:textId="77777777" w:rsidR="00D37EED" w:rsidRDefault="00D37EED" w:rsidP="00D37EED">
      <w:pPr>
        <w:rPr>
          <w:lang w:eastAsia="zh-CN"/>
        </w:rPr>
      </w:pPr>
    </w:p>
    <w:p w14:paraId="4E3EA4AE" w14:textId="77777777" w:rsidR="00D37EED" w:rsidRDefault="00D37EED" w:rsidP="00D37EED">
      <w:pPr>
        <w:pStyle w:val="TH"/>
        <w:rPr>
          <w:lang w:eastAsia="en-GB"/>
        </w:rPr>
      </w:pPr>
      <w:r>
        <w:t xml:space="preserve">Table 6.3D.4.3.4.1-2: Test Configuration Table: </w:t>
      </w:r>
      <w:r>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D37EED" w14:paraId="49532504" w14:textId="77777777" w:rsidTr="00D37EED">
        <w:tc>
          <w:tcPr>
            <w:tcW w:w="5000" w:type="pct"/>
            <w:gridSpan w:val="4"/>
            <w:tcBorders>
              <w:top w:val="single" w:sz="4" w:space="0" w:color="auto"/>
              <w:left w:val="single" w:sz="4" w:space="0" w:color="auto"/>
              <w:bottom w:val="single" w:sz="4" w:space="0" w:color="auto"/>
              <w:right w:val="single" w:sz="4" w:space="0" w:color="auto"/>
            </w:tcBorders>
            <w:hideMark/>
          </w:tcPr>
          <w:p w14:paraId="54407EF3" w14:textId="77777777" w:rsidR="00D37EED" w:rsidRDefault="00D37EED">
            <w:pPr>
              <w:pStyle w:val="TAH"/>
              <w:spacing w:line="256" w:lineRule="auto"/>
            </w:pPr>
            <w:r>
              <w:t>Initial Conditions</w:t>
            </w:r>
          </w:p>
        </w:tc>
      </w:tr>
      <w:tr w:rsidR="00D37EED" w14:paraId="037256FC"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15BFE425" w14:textId="77777777" w:rsidR="00D37EED" w:rsidRDefault="00D37EED">
            <w:pPr>
              <w:pStyle w:val="TAL"/>
              <w:spacing w:line="256" w:lineRule="auto"/>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DA0232C" w14:textId="77777777" w:rsidR="00D37EED" w:rsidRDefault="00D37EED">
            <w:pPr>
              <w:pStyle w:val="TAL"/>
              <w:spacing w:line="256" w:lineRule="auto"/>
            </w:pPr>
            <w:r>
              <w:t>Normal</w:t>
            </w:r>
          </w:p>
        </w:tc>
      </w:tr>
      <w:tr w:rsidR="00D37EED" w14:paraId="7F1D4683"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547FA8BC" w14:textId="77777777" w:rsidR="00D37EED" w:rsidRDefault="00D37EED">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0790E10" w14:textId="77777777" w:rsidR="00D37EED" w:rsidRDefault="00D37EED">
            <w:pPr>
              <w:pStyle w:val="TAL"/>
              <w:spacing w:line="256" w:lineRule="auto"/>
              <w:rPr>
                <w:lang w:eastAsia="zh-CN"/>
              </w:rPr>
            </w:pPr>
            <w:proofErr w:type="spellStart"/>
            <w:r>
              <w:rPr>
                <w:lang w:eastAsia="zh-CN"/>
              </w:rPr>
              <w:t>Mid range</w:t>
            </w:r>
            <w:proofErr w:type="spellEnd"/>
          </w:p>
        </w:tc>
      </w:tr>
      <w:tr w:rsidR="00D37EED" w14:paraId="0F1816E8"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21271377" w14:textId="77777777" w:rsidR="00D37EED" w:rsidRDefault="00D37EED">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3228A14" w14:textId="77777777" w:rsidR="00D37EED" w:rsidRDefault="00D37EED">
            <w:pPr>
              <w:pStyle w:val="TAL"/>
              <w:spacing w:line="256" w:lineRule="auto"/>
            </w:pPr>
            <w:r>
              <w:t>Lowest, Mid, Highest</w:t>
            </w:r>
          </w:p>
        </w:tc>
      </w:tr>
      <w:tr w:rsidR="00D37EED" w14:paraId="3D384A23"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2A337CA7" w14:textId="77777777" w:rsidR="00D37EED" w:rsidRDefault="00D37EED">
            <w:pPr>
              <w:pStyle w:val="TAL"/>
              <w:spacing w:line="256" w:lineRule="auto"/>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441D941" w14:textId="77777777" w:rsidR="00D37EED" w:rsidRDefault="00D37EED">
            <w:pPr>
              <w:pStyle w:val="TAL"/>
              <w:spacing w:line="256" w:lineRule="auto"/>
            </w:pPr>
            <w:r>
              <w:t>Lowest, Highest</w:t>
            </w:r>
          </w:p>
        </w:tc>
      </w:tr>
      <w:tr w:rsidR="00D37EED" w14:paraId="73C5E607" w14:textId="77777777" w:rsidTr="00D37EED">
        <w:tc>
          <w:tcPr>
            <w:tcW w:w="5000" w:type="pct"/>
            <w:gridSpan w:val="4"/>
            <w:tcBorders>
              <w:top w:val="single" w:sz="4" w:space="0" w:color="auto"/>
              <w:left w:val="single" w:sz="4" w:space="0" w:color="auto"/>
              <w:bottom w:val="single" w:sz="4" w:space="0" w:color="auto"/>
              <w:right w:val="single" w:sz="4" w:space="0" w:color="auto"/>
            </w:tcBorders>
            <w:hideMark/>
          </w:tcPr>
          <w:p w14:paraId="3380EB0B" w14:textId="77777777" w:rsidR="00D37EED" w:rsidRDefault="00D37EED">
            <w:pPr>
              <w:pStyle w:val="TAH"/>
              <w:spacing w:line="256" w:lineRule="auto"/>
            </w:pPr>
            <w:r>
              <w:t>Test Parameters for Channel Bandwidths</w:t>
            </w:r>
          </w:p>
        </w:tc>
      </w:tr>
      <w:tr w:rsidR="00D37EED" w14:paraId="7024EC9C" w14:textId="77777777" w:rsidTr="00D37EED">
        <w:tc>
          <w:tcPr>
            <w:tcW w:w="702" w:type="pct"/>
            <w:tcBorders>
              <w:top w:val="single" w:sz="4" w:space="0" w:color="auto"/>
              <w:left w:val="single" w:sz="4" w:space="0" w:color="auto"/>
              <w:bottom w:val="single" w:sz="4" w:space="0" w:color="auto"/>
              <w:right w:val="single" w:sz="4" w:space="0" w:color="auto"/>
            </w:tcBorders>
            <w:hideMark/>
          </w:tcPr>
          <w:p w14:paraId="0A167D01" w14:textId="77777777" w:rsidR="00D37EED" w:rsidRDefault="00D37EED">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BC6368E" w14:textId="77777777" w:rsidR="00D37EED" w:rsidRDefault="00D37EED">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E2798FD" w14:textId="77777777" w:rsidR="00D37EED" w:rsidRDefault="00D37EED">
            <w:pPr>
              <w:pStyle w:val="TAH"/>
              <w:spacing w:line="256" w:lineRule="auto"/>
              <w:rPr>
                <w:lang w:eastAsia="zh-CN"/>
              </w:rPr>
            </w:pPr>
            <w:r>
              <w:t>Uplink Configuration</w:t>
            </w:r>
          </w:p>
        </w:tc>
      </w:tr>
      <w:tr w:rsidR="00D37EED" w14:paraId="14493AA8" w14:textId="77777777" w:rsidTr="00D37EED">
        <w:tc>
          <w:tcPr>
            <w:tcW w:w="702" w:type="pct"/>
            <w:tcBorders>
              <w:top w:val="single" w:sz="4" w:space="0" w:color="auto"/>
              <w:left w:val="single" w:sz="4" w:space="0" w:color="auto"/>
              <w:bottom w:val="single" w:sz="4" w:space="0" w:color="auto"/>
              <w:right w:val="single" w:sz="4" w:space="0" w:color="auto"/>
            </w:tcBorders>
          </w:tcPr>
          <w:p w14:paraId="5396208B" w14:textId="77777777" w:rsidR="00D37EED" w:rsidRDefault="00D37EED">
            <w:pPr>
              <w:pStyle w:val="TAH"/>
              <w:spacing w:line="256" w:lineRule="auto"/>
              <w:rPr>
                <w:lang w:eastAsia="zh-CN"/>
              </w:rPr>
            </w:pPr>
          </w:p>
        </w:tc>
        <w:tc>
          <w:tcPr>
            <w:tcW w:w="1366" w:type="pct"/>
            <w:vMerge w:val="restart"/>
            <w:tcBorders>
              <w:top w:val="single" w:sz="4" w:space="0" w:color="auto"/>
              <w:left w:val="single" w:sz="4" w:space="0" w:color="auto"/>
              <w:bottom w:val="single" w:sz="4" w:space="0" w:color="auto"/>
              <w:right w:val="single" w:sz="4" w:space="0" w:color="auto"/>
            </w:tcBorders>
            <w:hideMark/>
          </w:tcPr>
          <w:p w14:paraId="416B68B6" w14:textId="77777777" w:rsidR="00D37EED" w:rsidRDefault="00D37EED">
            <w:pPr>
              <w:pStyle w:val="TAC"/>
              <w:spacing w:line="256" w:lineRule="auto"/>
              <w:rPr>
                <w:lang w:eastAsia="en-GB"/>
              </w:rPr>
            </w:pPr>
            <w:r>
              <w:rPr>
                <w:lang w:eastAsia="zh-CN"/>
              </w:rPr>
              <w:t xml:space="preserve">N/A for aggregate power tolerance testcase </w:t>
            </w:r>
          </w:p>
        </w:tc>
        <w:tc>
          <w:tcPr>
            <w:tcW w:w="1727" w:type="pct"/>
            <w:tcBorders>
              <w:top w:val="single" w:sz="4" w:space="0" w:color="auto"/>
              <w:left w:val="single" w:sz="4" w:space="0" w:color="auto"/>
              <w:bottom w:val="single" w:sz="4" w:space="0" w:color="auto"/>
              <w:right w:val="single" w:sz="4" w:space="0" w:color="auto"/>
            </w:tcBorders>
            <w:hideMark/>
          </w:tcPr>
          <w:p w14:paraId="509CDD64" w14:textId="77777777" w:rsidR="00D37EED" w:rsidRDefault="00D37EED">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CE625EA" w14:textId="77777777" w:rsidR="00D37EED" w:rsidRDefault="00D37EED">
            <w:pPr>
              <w:pStyle w:val="TAH"/>
              <w:spacing w:line="256" w:lineRule="auto"/>
              <w:rPr>
                <w:lang w:eastAsia="zh-CN"/>
              </w:rPr>
            </w:pPr>
            <w:r>
              <w:rPr>
                <w:lang w:eastAsia="zh-CN"/>
              </w:rPr>
              <w:t>RB allocation (NOTE 1)</w:t>
            </w:r>
          </w:p>
        </w:tc>
      </w:tr>
      <w:tr w:rsidR="00D37EED" w14:paraId="42419159" w14:textId="77777777" w:rsidTr="00D37EED">
        <w:tc>
          <w:tcPr>
            <w:tcW w:w="702" w:type="pct"/>
            <w:tcBorders>
              <w:top w:val="single" w:sz="4" w:space="0" w:color="auto"/>
              <w:left w:val="single" w:sz="4" w:space="0" w:color="auto"/>
              <w:bottom w:val="single" w:sz="4" w:space="0" w:color="auto"/>
              <w:right w:val="single" w:sz="4" w:space="0" w:color="auto"/>
            </w:tcBorders>
            <w:hideMark/>
          </w:tcPr>
          <w:p w14:paraId="585BFECB" w14:textId="77777777" w:rsidR="00D37EED" w:rsidRDefault="00D37EED">
            <w:pPr>
              <w:pStyle w:val="TAC"/>
              <w:spacing w:line="256" w:lineRule="auto"/>
              <w:rPr>
                <w:lang w:eastAsia="en-GB"/>
              </w:rPr>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A1B0" w14:textId="77777777" w:rsidR="00D37EED" w:rsidRDefault="00D37EED">
            <w:pPr>
              <w:spacing w:after="0" w:line="256" w:lineRule="auto"/>
              <w:rPr>
                <w:rFonts w:ascii="Arial" w:eastAsia="Times New Roman" w:hAnsi="Arial"/>
                <w:sz w:val="18"/>
                <w:lang w:eastAsia="en-GB"/>
              </w:rPr>
            </w:pPr>
          </w:p>
        </w:tc>
        <w:tc>
          <w:tcPr>
            <w:tcW w:w="1727" w:type="pct"/>
            <w:tcBorders>
              <w:top w:val="single" w:sz="4" w:space="0" w:color="auto"/>
              <w:left w:val="single" w:sz="4" w:space="0" w:color="auto"/>
              <w:bottom w:val="single" w:sz="4" w:space="0" w:color="auto"/>
              <w:right w:val="single" w:sz="4" w:space="0" w:color="auto"/>
            </w:tcBorders>
            <w:hideMark/>
          </w:tcPr>
          <w:p w14:paraId="3629C504" w14:textId="77777777" w:rsidR="00D37EED" w:rsidRDefault="00D37EED">
            <w:pPr>
              <w:pStyle w:val="TAC"/>
              <w:spacing w:line="256" w:lineRule="auto"/>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7B77E964" w14:textId="77777777" w:rsidR="00D37EED" w:rsidRDefault="00D37EED">
            <w:pPr>
              <w:pStyle w:val="TAC"/>
              <w:spacing w:line="256" w:lineRule="auto"/>
            </w:pPr>
            <w:proofErr w:type="spellStart"/>
            <w:r>
              <w:t>Outer_Full</w:t>
            </w:r>
            <w:proofErr w:type="spellEnd"/>
          </w:p>
        </w:tc>
      </w:tr>
      <w:tr w:rsidR="00D37EED" w14:paraId="70AF5024" w14:textId="77777777" w:rsidTr="00D37EED">
        <w:tc>
          <w:tcPr>
            <w:tcW w:w="5000" w:type="pct"/>
            <w:gridSpan w:val="4"/>
            <w:tcBorders>
              <w:top w:val="single" w:sz="4" w:space="0" w:color="auto"/>
              <w:left w:val="single" w:sz="4" w:space="0" w:color="auto"/>
              <w:bottom w:val="single" w:sz="4" w:space="0" w:color="auto"/>
              <w:right w:val="single" w:sz="4" w:space="0" w:color="auto"/>
            </w:tcBorders>
            <w:hideMark/>
          </w:tcPr>
          <w:p w14:paraId="6871CC16" w14:textId="77777777" w:rsidR="00D37EED" w:rsidRDefault="00D37EED">
            <w:pPr>
              <w:pStyle w:val="TAN"/>
              <w:spacing w:line="256" w:lineRule="auto"/>
            </w:pPr>
            <w:r>
              <w:rPr>
                <w:lang w:eastAsia="zh-CN"/>
              </w:rPr>
              <w:t>NOTE 1:</w:t>
            </w:r>
            <w:r>
              <w:rPr>
                <w:lang w:eastAsia="zh-CN"/>
              </w:rPr>
              <w:tab/>
              <w:t>The specific configuration of each RF allocation is defined in Table 6.1-1.</w:t>
            </w:r>
          </w:p>
        </w:tc>
      </w:tr>
    </w:tbl>
    <w:p w14:paraId="10A2615A" w14:textId="77777777" w:rsidR="00D37EED" w:rsidRDefault="00D37EED" w:rsidP="00D37EED">
      <w:pPr>
        <w:rPr>
          <w:rFonts w:eastAsia="Times New Roman"/>
          <w:lang w:eastAsia="en-GB"/>
        </w:rPr>
      </w:pPr>
    </w:p>
    <w:p w14:paraId="407D7F4E" w14:textId="77777777" w:rsidR="00D37EED" w:rsidRDefault="00D37EED" w:rsidP="00D37EED">
      <w:pPr>
        <w:pStyle w:val="B10"/>
      </w:pPr>
      <w:r>
        <w:t>1.</w:t>
      </w:r>
      <w:r>
        <w:tab/>
        <w:t>Connect the SS to the UE antenna connectors as shown in TS 38.508-1 [5] Annex A, Figure A.3.1.1.2 for TE diagram and section A.3.2 for UE diagram.</w:t>
      </w:r>
    </w:p>
    <w:p w14:paraId="2989A35C" w14:textId="77777777" w:rsidR="00D37EED" w:rsidRDefault="00D37EED" w:rsidP="00D37EED">
      <w:pPr>
        <w:pStyle w:val="B10"/>
      </w:pPr>
      <w:r>
        <w:t>2.</w:t>
      </w:r>
      <w:r>
        <w:tab/>
        <w:t>The parameter settings for the cell are set up according to TS 38.508-1 [5] subclause 4.4.3.</w:t>
      </w:r>
    </w:p>
    <w:p w14:paraId="204CD9F7" w14:textId="77777777" w:rsidR="00D37EED" w:rsidRDefault="00D37EED" w:rsidP="00D37EED">
      <w:pPr>
        <w:pStyle w:val="B10"/>
      </w:pPr>
      <w:r>
        <w:t>3.</w:t>
      </w:r>
      <w:r>
        <w:tab/>
        <w:t>Downlink signals are initially set up according to Annex C.0, C.1, C.2, and uplink signals according to Annex G.0, G.1, G.2, G.3.0.</w:t>
      </w:r>
    </w:p>
    <w:p w14:paraId="3F528E88" w14:textId="77777777" w:rsidR="00D37EED" w:rsidRDefault="00D37EED" w:rsidP="00D37EED">
      <w:pPr>
        <w:pStyle w:val="B10"/>
      </w:pPr>
      <w:r>
        <w:t>4.</w:t>
      </w:r>
      <w:r>
        <w:tab/>
        <w:t>The UL and DL Reference Measurement channels are set according to Table 6.3D.4.3.4.1-1 (PUCCH sub-test) and Table 6.3D.4.3.4.1-2 (PUSCH sub-test)</w:t>
      </w:r>
    </w:p>
    <w:p w14:paraId="5D32BAEA" w14:textId="77777777" w:rsidR="00D37EED" w:rsidRDefault="00D37EED" w:rsidP="00D37EED">
      <w:pPr>
        <w:pStyle w:val="B10"/>
      </w:pPr>
      <w:r>
        <w:t>5.</w:t>
      </w:r>
      <w:r>
        <w:tab/>
        <w:t>Propagation conditions are set according to Annex B.0.</w:t>
      </w:r>
    </w:p>
    <w:p w14:paraId="7E399618" w14:textId="77777777" w:rsidR="00D37EED" w:rsidRDefault="00D37EED" w:rsidP="00D37EED">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6.3D.4.3.4.3. </w:t>
      </w:r>
    </w:p>
    <w:p w14:paraId="024016ED" w14:textId="77777777" w:rsidR="00D37EED" w:rsidRDefault="00D37EED" w:rsidP="00D37EED">
      <w:pPr>
        <w:pStyle w:val="H6"/>
      </w:pPr>
      <w:r>
        <w:t>6.3D.4.3.4.2</w:t>
      </w:r>
      <w:r>
        <w:tab/>
        <w:t>Test procedure</w:t>
      </w:r>
    </w:p>
    <w:p w14:paraId="6FBC2D7B" w14:textId="77777777" w:rsidR="00D37EED" w:rsidRDefault="00D37EED" w:rsidP="00D37EED">
      <w:pPr>
        <w:rPr>
          <w:lang w:eastAsia="zh-CN"/>
        </w:rPr>
      </w:pPr>
      <w:r>
        <w:rPr>
          <w:lang w:eastAsia="zh-CN"/>
        </w:rPr>
        <w:t>Same test procedure as clause 6.3.4.4.4.2 with following exceptions.</w:t>
      </w:r>
    </w:p>
    <w:p w14:paraId="2129A80C" w14:textId="6B054D5F" w:rsidR="00D37EED" w:rsidRDefault="00D37EED" w:rsidP="00D37EED">
      <w:pPr>
        <w:rPr>
          <w:lang w:eastAsia="zh-CN"/>
        </w:rPr>
      </w:pPr>
      <w:r>
        <w:t xml:space="preserve">The power of </w:t>
      </w:r>
      <w:del w:id="43" w:author="Huawei" w:date="2023-05-17T10:03:00Z">
        <w:r w:rsidRPr="00E41D8F" w:rsidDel="00D37EED">
          <w:rPr>
            <w:highlight w:val="yellow"/>
            <w:rPrChange w:id="44" w:author="Huawei" w:date="2023-05-17T10:06:00Z">
              <w:rPr/>
            </w:rPrChange>
          </w:rPr>
          <w:delText xml:space="preserve">PDCCH </w:delText>
        </w:r>
      </w:del>
      <w:ins w:id="45" w:author="Huawei" w:date="2023-05-17T10:03:00Z">
        <w:r w:rsidRPr="00E41D8F">
          <w:rPr>
            <w:highlight w:val="yellow"/>
            <w:rPrChange w:id="46" w:author="Huawei" w:date="2023-05-17T10:06:00Z">
              <w:rPr/>
            </w:rPrChange>
          </w:rPr>
          <w:t>PUCC</w:t>
        </w:r>
        <w:r w:rsidR="00E52129" w:rsidRPr="00E41D8F">
          <w:rPr>
            <w:highlight w:val="yellow"/>
            <w:rPrChange w:id="47" w:author="Huawei" w:date="2023-05-17T10:06:00Z">
              <w:rPr/>
            </w:rPrChange>
          </w:rPr>
          <w:t>H</w:t>
        </w:r>
        <w:r>
          <w:t xml:space="preserve"> </w:t>
        </w:r>
      </w:ins>
      <w:r>
        <w:t>/PUSCH transmissions should be measured as the sum power at each antenna connector.</w:t>
      </w:r>
    </w:p>
    <w:p w14:paraId="6BDF0A84" w14:textId="77777777" w:rsidR="004B04D8" w:rsidRPr="00D37EED" w:rsidRDefault="004B04D8" w:rsidP="004B04D8"/>
    <w:p w14:paraId="514CEBAA" w14:textId="14DFBE76" w:rsidR="004226F9" w:rsidRPr="006A6DC8" w:rsidRDefault="00450B80" w:rsidP="00C46006">
      <w:pPr>
        <w:pStyle w:val="30"/>
        <w:ind w:left="0" w:firstLine="0"/>
        <w:rPr>
          <w:noProof/>
          <w:color w:val="FF0000"/>
        </w:rPr>
      </w:pPr>
      <w:bookmarkStart w:id="48" w:name="OLE_LINK33"/>
      <w:bookmarkStart w:id="49" w:name="OLE_LINK34"/>
      <w:bookmarkEnd w:id="35"/>
      <w:r>
        <w:rPr>
          <w:noProof/>
          <w:color w:val="FF0000"/>
        </w:rPr>
        <w:t>&lt;</w:t>
      </w:r>
      <w:r w:rsidR="004226F9">
        <w:rPr>
          <w:noProof/>
          <w:color w:val="FF0000"/>
        </w:rPr>
        <w:t>End of Changes</w:t>
      </w:r>
      <w:r w:rsidR="004226F9" w:rsidRPr="006A6DC8">
        <w:rPr>
          <w:noProof/>
          <w:color w:val="FF0000"/>
        </w:rPr>
        <w:t>&gt;</w:t>
      </w:r>
    </w:p>
    <w:bookmarkEnd w:id="48"/>
    <w:bookmarkEnd w:id="49"/>
    <w:p w14:paraId="589F149D" w14:textId="77777777" w:rsidR="004226F9" w:rsidRPr="008A5F94" w:rsidRDefault="004226F9">
      <w:pPr>
        <w:rPr>
          <w:noProof/>
        </w:rPr>
      </w:pPr>
    </w:p>
    <w:sectPr w:rsidR="004226F9" w:rsidRPr="008A5F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91406" w14:textId="77777777" w:rsidR="00667D05" w:rsidRDefault="00667D05">
      <w:r>
        <w:separator/>
      </w:r>
    </w:p>
  </w:endnote>
  <w:endnote w:type="continuationSeparator" w:id="0">
    <w:p w14:paraId="6D960262" w14:textId="77777777" w:rsidR="00667D05" w:rsidRDefault="0066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16FEF" w14:textId="77777777" w:rsidR="00667D05" w:rsidRDefault="00667D05">
      <w:r>
        <w:separator/>
      </w:r>
    </w:p>
  </w:footnote>
  <w:footnote w:type="continuationSeparator" w:id="0">
    <w:p w14:paraId="2F5F452C" w14:textId="77777777" w:rsidR="00667D05" w:rsidRDefault="0066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57BF"/>
    <w:rsid w:val="000A6394"/>
    <w:rsid w:val="000B7FED"/>
    <w:rsid w:val="000C038A"/>
    <w:rsid w:val="000C6598"/>
    <w:rsid w:val="000D2AB7"/>
    <w:rsid w:val="000D44B3"/>
    <w:rsid w:val="00145D43"/>
    <w:rsid w:val="00192C46"/>
    <w:rsid w:val="001A08B3"/>
    <w:rsid w:val="001A7B60"/>
    <w:rsid w:val="001B52F0"/>
    <w:rsid w:val="001B7A65"/>
    <w:rsid w:val="001C104C"/>
    <w:rsid w:val="001D1E76"/>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707D"/>
    <w:rsid w:val="003C0C1C"/>
    <w:rsid w:val="003C4B0B"/>
    <w:rsid w:val="003C4C56"/>
    <w:rsid w:val="003D3AB0"/>
    <w:rsid w:val="003E1A36"/>
    <w:rsid w:val="003E6B28"/>
    <w:rsid w:val="00403A78"/>
    <w:rsid w:val="00410371"/>
    <w:rsid w:val="00411BC7"/>
    <w:rsid w:val="00414694"/>
    <w:rsid w:val="004213FF"/>
    <w:rsid w:val="004226F9"/>
    <w:rsid w:val="004242F1"/>
    <w:rsid w:val="00450B80"/>
    <w:rsid w:val="00486488"/>
    <w:rsid w:val="004B04D8"/>
    <w:rsid w:val="004B75B7"/>
    <w:rsid w:val="004E4A75"/>
    <w:rsid w:val="0051580D"/>
    <w:rsid w:val="00517AED"/>
    <w:rsid w:val="00517D20"/>
    <w:rsid w:val="00547111"/>
    <w:rsid w:val="00547212"/>
    <w:rsid w:val="005509AC"/>
    <w:rsid w:val="005547D5"/>
    <w:rsid w:val="005924E6"/>
    <w:rsid w:val="00592D74"/>
    <w:rsid w:val="005B741E"/>
    <w:rsid w:val="005E2C44"/>
    <w:rsid w:val="005F277A"/>
    <w:rsid w:val="00606072"/>
    <w:rsid w:val="006127B3"/>
    <w:rsid w:val="00621188"/>
    <w:rsid w:val="006257ED"/>
    <w:rsid w:val="00636682"/>
    <w:rsid w:val="00642455"/>
    <w:rsid w:val="00665C47"/>
    <w:rsid w:val="00667D05"/>
    <w:rsid w:val="00695808"/>
    <w:rsid w:val="006B0071"/>
    <w:rsid w:val="006B46FB"/>
    <w:rsid w:val="006C4AA7"/>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F94"/>
    <w:rsid w:val="008D0ACF"/>
    <w:rsid w:val="008D7E77"/>
    <w:rsid w:val="008E0320"/>
    <w:rsid w:val="008F3789"/>
    <w:rsid w:val="008F64F3"/>
    <w:rsid w:val="008F686C"/>
    <w:rsid w:val="009148DE"/>
    <w:rsid w:val="00941E30"/>
    <w:rsid w:val="00967DBF"/>
    <w:rsid w:val="009777D9"/>
    <w:rsid w:val="00991B88"/>
    <w:rsid w:val="009A018D"/>
    <w:rsid w:val="009A5753"/>
    <w:rsid w:val="009A579D"/>
    <w:rsid w:val="009E3297"/>
    <w:rsid w:val="009F734F"/>
    <w:rsid w:val="00A05C6F"/>
    <w:rsid w:val="00A2050B"/>
    <w:rsid w:val="00A246B6"/>
    <w:rsid w:val="00A47E70"/>
    <w:rsid w:val="00A50CF0"/>
    <w:rsid w:val="00A7671C"/>
    <w:rsid w:val="00A769B9"/>
    <w:rsid w:val="00AA2CBC"/>
    <w:rsid w:val="00AC5820"/>
    <w:rsid w:val="00AD0398"/>
    <w:rsid w:val="00AD1CD8"/>
    <w:rsid w:val="00B051F7"/>
    <w:rsid w:val="00B23CF8"/>
    <w:rsid w:val="00B258BB"/>
    <w:rsid w:val="00B4476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37EED"/>
    <w:rsid w:val="00D50255"/>
    <w:rsid w:val="00D61C87"/>
    <w:rsid w:val="00D63692"/>
    <w:rsid w:val="00D63F8B"/>
    <w:rsid w:val="00D66520"/>
    <w:rsid w:val="00D97E4A"/>
    <w:rsid w:val="00DB139E"/>
    <w:rsid w:val="00DE34CF"/>
    <w:rsid w:val="00E10F0E"/>
    <w:rsid w:val="00E13F3D"/>
    <w:rsid w:val="00E34898"/>
    <w:rsid w:val="00E41D8F"/>
    <w:rsid w:val="00E52129"/>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37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777FA-FBC6-4D18-B23D-0C7DE368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2023-05-17T02:12:00Z</dcterms:created>
  <dcterms:modified xsi:type="dcterms:W3CDTF">2023-05-17T02:12:00Z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(3)9hnBEN/HRrmcW/AKyA4SUlqFRl7/vQRGjAJIlNei3RoCHWNe8aT0A8T7zDRk86V10BxHkLal
ykZcns76EpVJn7qe+FmujkfF0cV7+QEku5bhioGSpl29P0YPOrl2+qEqK+IAaUhRLtB/58td
Asve+TUfXPsfARc0HcnsRcDRrX/pOsOq9JRDy0TaqQc1neFD9y95Dgtb5zvj8nMv+Qc3GkDj
neGHm6c0M2iArGDaBt</vt:lpwstr>
  </property>
  <property fmtid="{D5CDD505-2E9C-101B-9397-08002B2CF9AE}" pid="22" name="_2015_ms_pID_7253431">
    <vt:lpwstr>ik+tBBFVilbLqHq2Xcc7EOkybl72zU6SLFgoaqj6cLvCdL/wuE4Jim
WHBQTmd0+rsfANKcUEntLkTj0TAG7CiMvxXslzO+od/f1P21Tv0mGGpt6Y7VcIWgPq7XGdZn
3cwTNdfaXfZ+1Upim6ma6JyNxqVm4PNE8hJjTx49OUicTRzkU5NdYp+udvSkIC5nHNzTeGft
6dJq88KxLAkCIZ3pmEdlWXwBfHa4eUtpoWAG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1684286763</vt:lpwstr>
  </property>
</Properties>
</file>